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472A83" w14:textId="4BF8DACC" w:rsidR="00690C09" w:rsidRDefault="00690C09" w:rsidP="00690C0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110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R5-26</w:t>
        </w:r>
      </w:fldSimple>
      <w:r w:rsidR="00DD17D3">
        <w:rPr>
          <w:b/>
          <w:i/>
          <w:noProof/>
          <w:sz w:val="28"/>
        </w:rPr>
        <w:t>1138</w:t>
      </w:r>
    </w:p>
    <w:p w14:paraId="3136B93C" w14:textId="77777777" w:rsidR="00690C09" w:rsidRDefault="00690C09" w:rsidP="00690C09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Gothenburg Metropolitan Area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Sweden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9th Feb 2026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13th Feb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90C09" w14:paraId="3F54545D" w14:textId="77777777" w:rsidTr="007568E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6CFDE1" w14:textId="77777777" w:rsidR="00690C09" w:rsidRDefault="00690C09" w:rsidP="007568E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CR-Form-v12.5</w:t>
            </w:r>
          </w:p>
        </w:tc>
      </w:tr>
      <w:tr w:rsidR="00690C09" w14:paraId="15CD1AD7" w14:textId="77777777" w:rsidTr="007568E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355365" w14:textId="77777777" w:rsidR="00690C09" w:rsidRDefault="00690C09" w:rsidP="007568E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90C09" w14:paraId="19B0DF57" w14:textId="77777777" w:rsidTr="007568E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8B7914" w14:textId="77777777" w:rsidR="00690C09" w:rsidRDefault="00690C09" w:rsidP="007568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0C09" w14:paraId="5B7ADA28" w14:textId="77777777" w:rsidTr="007568EB">
        <w:tc>
          <w:tcPr>
            <w:tcW w:w="142" w:type="dxa"/>
            <w:tcBorders>
              <w:left w:val="single" w:sz="4" w:space="0" w:color="auto"/>
            </w:tcBorders>
          </w:tcPr>
          <w:p w14:paraId="3174D5D0" w14:textId="77777777" w:rsidR="00690C09" w:rsidRDefault="00690C09" w:rsidP="007568E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A3B51CB" w14:textId="77777777" w:rsidR="00690C09" w:rsidRPr="00410371" w:rsidRDefault="00690C09" w:rsidP="007568E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38.523-1</w:t>
              </w:r>
            </w:fldSimple>
          </w:p>
        </w:tc>
        <w:tc>
          <w:tcPr>
            <w:tcW w:w="709" w:type="dxa"/>
          </w:tcPr>
          <w:p w14:paraId="00BDD2A9" w14:textId="77777777" w:rsidR="00690C09" w:rsidRDefault="00690C09" w:rsidP="007568E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D473ED1" w14:textId="288AD696" w:rsidR="00690C09" w:rsidRPr="00410371" w:rsidRDefault="00A43402" w:rsidP="007568EB">
            <w:pPr>
              <w:pStyle w:val="CRCoverPage"/>
              <w:spacing w:after="0"/>
              <w:rPr>
                <w:noProof/>
              </w:rPr>
            </w:pPr>
            <w:r>
              <w:t>5332</w:t>
            </w:r>
          </w:p>
        </w:tc>
        <w:tc>
          <w:tcPr>
            <w:tcW w:w="709" w:type="dxa"/>
          </w:tcPr>
          <w:p w14:paraId="01418BDB" w14:textId="77777777" w:rsidR="00690C09" w:rsidRDefault="00690C09" w:rsidP="007568E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9F0AD1" w14:textId="77777777" w:rsidR="00690C09" w:rsidRPr="00410371" w:rsidRDefault="00690C09" w:rsidP="007568EB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26EC33D" w14:textId="77777777" w:rsidR="00690C09" w:rsidRDefault="00690C09" w:rsidP="007568E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E44D78B" w14:textId="77777777" w:rsidR="00690C09" w:rsidRPr="00410371" w:rsidRDefault="00690C09" w:rsidP="007568E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20DEE47" w14:textId="77777777" w:rsidR="00690C09" w:rsidRDefault="00690C09" w:rsidP="007568EB">
            <w:pPr>
              <w:pStyle w:val="CRCoverPage"/>
              <w:spacing w:after="0"/>
              <w:rPr>
                <w:noProof/>
              </w:rPr>
            </w:pPr>
          </w:p>
        </w:tc>
      </w:tr>
      <w:tr w:rsidR="00690C09" w14:paraId="6995CE3E" w14:textId="77777777" w:rsidTr="007568E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100B7F" w14:textId="77777777" w:rsidR="00690C09" w:rsidRDefault="00690C09" w:rsidP="007568EB">
            <w:pPr>
              <w:pStyle w:val="CRCoverPage"/>
              <w:spacing w:after="0"/>
              <w:rPr>
                <w:noProof/>
              </w:rPr>
            </w:pPr>
          </w:p>
        </w:tc>
      </w:tr>
      <w:tr w:rsidR="00690C09" w14:paraId="6F5D5A7F" w14:textId="77777777" w:rsidTr="007568E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31608D3" w14:textId="77777777" w:rsidR="00690C09" w:rsidRPr="00F25D98" w:rsidRDefault="00690C09" w:rsidP="007568E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5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90C09" w14:paraId="34633EB4" w14:textId="77777777" w:rsidTr="007568EB">
        <w:tc>
          <w:tcPr>
            <w:tcW w:w="9641" w:type="dxa"/>
            <w:gridSpan w:val="9"/>
          </w:tcPr>
          <w:p w14:paraId="6B659DCA" w14:textId="77777777" w:rsidR="00690C09" w:rsidRDefault="00690C09" w:rsidP="007568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E693DA8" w14:textId="77777777" w:rsidR="00690C09" w:rsidRDefault="00690C09" w:rsidP="00690C0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90C09" w14:paraId="63C3F2C6" w14:textId="77777777" w:rsidTr="007568EB">
        <w:tc>
          <w:tcPr>
            <w:tcW w:w="2835" w:type="dxa"/>
          </w:tcPr>
          <w:p w14:paraId="066F2DB4" w14:textId="77777777" w:rsidR="00690C09" w:rsidRDefault="00690C09" w:rsidP="007568E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238F36E" w14:textId="77777777" w:rsidR="00690C09" w:rsidRDefault="00690C09" w:rsidP="007568E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DDFC723" w14:textId="77777777" w:rsidR="00690C09" w:rsidRDefault="00690C09" w:rsidP="007568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CE74D13" w14:textId="77777777" w:rsidR="00690C09" w:rsidRDefault="00690C09" w:rsidP="007568E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84B70F" w14:textId="77777777" w:rsidR="00690C09" w:rsidRDefault="00690C09" w:rsidP="007568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E6F762A" w14:textId="77777777" w:rsidR="00690C09" w:rsidRDefault="00690C09" w:rsidP="007568E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515208B" w14:textId="77777777" w:rsidR="00690C09" w:rsidRDefault="00690C09" w:rsidP="007568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68E54EE" w14:textId="77777777" w:rsidR="00690C09" w:rsidRDefault="00690C09" w:rsidP="007568E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D5CFF89" w14:textId="77777777" w:rsidR="00690C09" w:rsidRDefault="00690C09" w:rsidP="007568E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F45851F" w14:textId="77777777" w:rsidR="00690C09" w:rsidRDefault="00690C09" w:rsidP="00690C0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90C09" w14:paraId="783CA276" w14:textId="77777777" w:rsidTr="007568EB">
        <w:tc>
          <w:tcPr>
            <w:tcW w:w="9640" w:type="dxa"/>
            <w:gridSpan w:val="11"/>
          </w:tcPr>
          <w:p w14:paraId="5910E561" w14:textId="77777777" w:rsidR="00690C09" w:rsidRDefault="00690C09" w:rsidP="007568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0C09" w14:paraId="78C9A6A9" w14:textId="77777777" w:rsidTr="007568E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9317C1B" w14:textId="77777777" w:rsidR="00690C09" w:rsidRDefault="00690C09" w:rsidP="007568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72FFBD" w14:textId="36EF77E6" w:rsidR="00690C09" w:rsidRDefault="00690C09" w:rsidP="007568E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 xml:space="preserve">Correction </w:t>
              </w:r>
            </w:fldSimple>
            <w:r>
              <w:t>to reference of specific message content</w:t>
            </w:r>
          </w:p>
        </w:tc>
      </w:tr>
      <w:tr w:rsidR="00690C09" w14:paraId="5D466A89" w14:textId="77777777" w:rsidTr="007568EB">
        <w:tc>
          <w:tcPr>
            <w:tcW w:w="1843" w:type="dxa"/>
            <w:tcBorders>
              <w:left w:val="single" w:sz="4" w:space="0" w:color="auto"/>
            </w:tcBorders>
          </w:tcPr>
          <w:p w14:paraId="6B0B99A7" w14:textId="77777777" w:rsidR="00690C09" w:rsidRDefault="00690C09" w:rsidP="007568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128A0A" w14:textId="77777777" w:rsidR="00690C09" w:rsidRDefault="00690C09" w:rsidP="007568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0C09" w14:paraId="40605F37" w14:textId="77777777" w:rsidTr="007568EB">
        <w:tc>
          <w:tcPr>
            <w:tcW w:w="1843" w:type="dxa"/>
            <w:tcBorders>
              <w:left w:val="single" w:sz="4" w:space="0" w:color="auto"/>
            </w:tcBorders>
          </w:tcPr>
          <w:p w14:paraId="7171FFDB" w14:textId="77777777" w:rsidR="00690C09" w:rsidRDefault="00690C09" w:rsidP="007568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715897" w14:textId="77777777" w:rsidR="00690C09" w:rsidRDefault="00690C09" w:rsidP="007568EB">
            <w:pPr>
              <w:pStyle w:val="CRCoverPage"/>
              <w:spacing w:after="0"/>
              <w:ind w:left="100"/>
              <w:rPr>
                <w:noProof/>
              </w:rPr>
            </w:pPr>
            <w:r>
              <w:t>Motorola Mobility, Lenovo, MCC TF160</w:t>
            </w:r>
          </w:p>
        </w:tc>
      </w:tr>
      <w:tr w:rsidR="00690C09" w14:paraId="78DF145B" w14:textId="77777777" w:rsidTr="007568EB">
        <w:tc>
          <w:tcPr>
            <w:tcW w:w="1843" w:type="dxa"/>
            <w:tcBorders>
              <w:left w:val="single" w:sz="4" w:space="0" w:color="auto"/>
            </w:tcBorders>
          </w:tcPr>
          <w:p w14:paraId="4C3189F6" w14:textId="77777777" w:rsidR="00690C09" w:rsidRDefault="00690C09" w:rsidP="007568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867910" w14:textId="77777777" w:rsidR="00690C09" w:rsidRDefault="00690C09" w:rsidP="00756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690C09" w14:paraId="3FD89357" w14:textId="77777777" w:rsidTr="007568EB">
        <w:tc>
          <w:tcPr>
            <w:tcW w:w="1843" w:type="dxa"/>
            <w:tcBorders>
              <w:left w:val="single" w:sz="4" w:space="0" w:color="auto"/>
            </w:tcBorders>
          </w:tcPr>
          <w:p w14:paraId="211CD415" w14:textId="77777777" w:rsidR="00690C09" w:rsidRDefault="00690C09" w:rsidP="007568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A00E831" w14:textId="77777777" w:rsidR="00690C09" w:rsidRDefault="00690C09" w:rsidP="007568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0C09" w14:paraId="04140822" w14:textId="77777777" w:rsidTr="007568EB">
        <w:tc>
          <w:tcPr>
            <w:tcW w:w="1843" w:type="dxa"/>
            <w:tcBorders>
              <w:left w:val="single" w:sz="4" w:space="0" w:color="auto"/>
            </w:tcBorders>
          </w:tcPr>
          <w:p w14:paraId="72994DE3" w14:textId="77777777" w:rsidR="00690C09" w:rsidRDefault="00690C09" w:rsidP="007568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C735E59" w14:textId="77777777" w:rsidR="00690C09" w:rsidRDefault="00690C09" w:rsidP="007568EB">
            <w:pPr>
              <w:pStyle w:val="CRCoverPage"/>
              <w:spacing w:after="0"/>
              <w:ind w:left="100"/>
            </w:pPr>
            <w:r w:rsidRPr="00690C09">
              <w:t xml:space="preserve">TEI15_Test, </w:t>
            </w:r>
          </w:p>
          <w:p w14:paraId="7E4E0322" w14:textId="23292340" w:rsidR="00690C09" w:rsidRDefault="00690C09" w:rsidP="00A43010">
            <w:pPr>
              <w:pStyle w:val="CRCoverPage"/>
              <w:spacing w:after="0"/>
              <w:ind w:left="100"/>
              <w:rPr>
                <w:noProof/>
              </w:rPr>
            </w:pPr>
            <w:r w:rsidRPr="00690C09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11DB315B" w14:textId="77777777" w:rsidR="00690C09" w:rsidRDefault="00690C09" w:rsidP="007568E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01293B" w14:textId="77777777" w:rsidR="00690C09" w:rsidRDefault="00690C09" w:rsidP="007568E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97869D" w14:textId="77777777" w:rsidR="00690C09" w:rsidRDefault="00690C09" w:rsidP="007568E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2026-01-30</w:t>
              </w:r>
            </w:fldSimple>
          </w:p>
        </w:tc>
      </w:tr>
      <w:tr w:rsidR="00690C09" w14:paraId="52F2EE38" w14:textId="77777777" w:rsidTr="007568EB">
        <w:tc>
          <w:tcPr>
            <w:tcW w:w="1843" w:type="dxa"/>
            <w:tcBorders>
              <w:left w:val="single" w:sz="4" w:space="0" w:color="auto"/>
            </w:tcBorders>
          </w:tcPr>
          <w:p w14:paraId="0F88C4B0" w14:textId="77777777" w:rsidR="00690C09" w:rsidRDefault="00690C09" w:rsidP="007568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CEE6098" w14:textId="77777777" w:rsidR="00690C09" w:rsidRDefault="00690C09" w:rsidP="007568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FFC53BA" w14:textId="77777777" w:rsidR="00690C09" w:rsidRDefault="00690C09" w:rsidP="007568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E24DC5C" w14:textId="77777777" w:rsidR="00690C09" w:rsidRDefault="00690C09" w:rsidP="007568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726B4CC" w14:textId="77777777" w:rsidR="00690C09" w:rsidRDefault="00690C09" w:rsidP="007568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0C09" w14:paraId="787D0560" w14:textId="77777777" w:rsidTr="007568E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CA9BAB3" w14:textId="77777777" w:rsidR="00690C09" w:rsidRDefault="00690C09" w:rsidP="007568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66C557F" w14:textId="77777777" w:rsidR="00690C09" w:rsidRDefault="00690C09" w:rsidP="007568E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518B544" w14:textId="77777777" w:rsidR="00690C09" w:rsidRDefault="00690C09" w:rsidP="007568E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EEBA29" w14:textId="77777777" w:rsidR="00690C09" w:rsidRDefault="00690C09" w:rsidP="007568E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68832C" w14:textId="77777777" w:rsidR="00690C09" w:rsidRDefault="00690C09" w:rsidP="007568E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690C09" w14:paraId="39E878B0" w14:textId="77777777" w:rsidTr="007568E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F441E45" w14:textId="77777777" w:rsidR="00690C09" w:rsidRDefault="00690C09" w:rsidP="007568E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4A3A93" w14:textId="77777777" w:rsidR="00690C09" w:rsidRDefault="00690C09" w:rsidP="007568E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1B5D677" w14:textId="77777777" w:rsidR="00690C09" w:rsidRDefault="00690C09" w:rsidP="007568E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7F194DB" w14:textId="77777777" w:rsidR="00690C09" w:rsidRPr="007C2097" w:rsidRDefault="00690C09" w:rsidP="007568E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 xml:space="preserve">(Release 20) 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690C09" w14:paraId="40C7F1BC" w14:textId="77777777" w:rsidTr="007568EB">
        <w:tc>
          <w:tcPr>
            <w:tcW w:w="1843" w:type="dxa"/>
          </w:tcPr>
          <w:p w14:paraId="266ADDB1" w14:textId="77777777" w:rsidR="00690C09" w:rsidRDefault="00690C09" w:rsidP="007568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CC79C66" w14:textId="77777777" w:rsidR="00690C09" w:rsidRDefault="00690C09" w:rsidP="007568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0C09" w14:paraId="4A25EA6F" w14:textId="77777777" w:rsidTr="007568E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919CBA" w14:textId="77777777" w:rsidR="00690C09" w:rsidRDefault="00690C09" w:rsidP="00756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1A546E" w14:textId="0C002B72" w:rsidR="00690C09" w:rsidRDefault="00690C09" w:rsidP="007568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38.508-1 table reference for </w:t>
            </w:r>
            <w:r w:rsidRPr="00690C09">
              <w:rPr>
                <w:noProof/>
              </w:rPr>
              <w:t>ServingCellConfig</w:t>
            </w:r>
            <w:r>
              <w:rPr>
                <w:noProof/>
              </w:rPr>
              <w:t xml:space="preserve"> is wrong</w:t>
            </w:r>
          </w:p>
        </w:tc>
      </w:tr>
      <w:tr w:rsidR="00690C09" w14:paraId="5737319E" w14:textId="77777777" w:rsidTr="007568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F8270" w14:textId="77777777" w:rsidR="00690C09" w:rsidRDefault="00690C09" w:rsidP="007568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5BBB8F" w14:textId="77777777" w:rsidR="00690C09" w:rsidRDefault="00690C09" w:rsidP="007568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0C09" w14:paraId="0F294628" w14:textId="77777777" w:rsidTr="007568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775DFA" w14:textId="77777777" w:rsidR="00690C09" w:rsidRDefault="00690C09" w:rsidP="00756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15B764" w14:textId="0D293902" w:rsidR="00690C09" w:rsidRDefault="00690C09" w:rsidP="007568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38.508-1 table reference for </w:t>
            </w:r>
            <w:r w:rsidRPr="00690C09">
              <w:rPr>
                <w:noProof/>
              </w:rPr>
              <w:t>ServingCellConfig</w:t>
            </w:r>
            <w:r>
              <w:rPr>
                <w:noProof/>
              </w:rPr>
              <w:t xml:space="preserve"> is changed from 4.6.3.168  to 4.6.3.167</w:t>
            </w:r>
          </w:p>
        </w:tc>
      </w:tr>
      <w:tr w:rsidR="00690C09" w14:paraId="6F045BA1" w14:textId="77777777" w:rsidTr="007568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75234E" w14:textId="77777777" w:rsidR="00690C09" w:rsidRDefault="00690C09" w:rsidP="007568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D838B5" w14:textId="77777777" w:rsidR="00690C09" w:rsidRDefault="00690C09" w:rsidP="007568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0C09" w14:paraId="7B3B8EBC" w14:textId="77777777" w:rsidTr="007568E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3C3490" w14:textId="77777777" w:rsidR="00690C09" w:rsidRDefault="00690C09" w:rsidP="00756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B94291" w14:textId="77777777" w:rsidR="00690C09" w:rsidRDefault="00690C09" w:rsidP="007568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the test case</w:t>
            </w:r>
          </w:p>
        </w:tc>
      </w:tr>
      <w:tr w:rsidR="00690C09" w14:paraId="7661F4A7" w14:textId="77777777" w:rsidTr="007568EB">
        <w:tc>
          <w:tcPr>
            <w:tcW w:w="2694" w:type="dxa"/>
            <w:gridSpan w:val="2"/>
          </w:tcPr>
          <w:p w14:paraId="36DFCF3D" w14:textId="77777777" w:rsidR="00690C09" w:rsidRDefault="00690C09" w:rsidP="007568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31E2443" w14:textId="77777777" w:rsidR="00690C09" w:rsidRDefault="00690C09" w:rsidP="007568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0C09" w14:paraId="4AE52AD7" w14:textId="77777777" w:rsidTr="007568E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F3B477" w14:textId="77777777" w:rsidR="00690C09" w:rsidRDefault="00690C09" w:rsidP="00756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5EEE34" w14:textId="7C3A0791" w:rsidR="00690C09" w:rsidRDefault="00690C09" w:rsidP="007568EB">
            <w:pPr>
              <w:pStyle w:val="CRCoverPage"/>
              <w:spacing w:after="0"/>
              <w:ind w:left="100"/>
              <w:rPr>
                <w:noProof/>
              </w:rPr>
            </w:pPr>
            <w:r w:rsidRPr="00A15DCB">
              <w:t>Table 7.1.1.1.4.3.3-5</w:t>
            </w:r>
          </w:p>
        </w:tc>
      </w:tr>
      <w:tr w:rsidR="00690C09" w14:paraId="374E08A1" w14:textId="77777777" w:rsidTr="007568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A94DF3" w14:textId="77777777" w:rsidR="00690C09" w:rsidRDefault="00690C09" w:rsidP="007568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2046EE" w14:textId="77777777" w:rsidR="00690C09" w:rsidRDefault="00690C09" w:rsidP="007568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0C09" w14:paraId="22239C98" w14:textId="77777777" w:rsidTr="007568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ADDF2E" w14:textId="77777777" w:rsidR="00690C09" w:rsidRDefault="00690C09" w:rsidP="00756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57C79E" w14:textId="77777777" w:rsidR="00690C09" w:rsidRDefault="00690C09" w:rsidP="007568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691E56B" w14:textId="77777777" w:rsidR="00690C09" w:rsidRDefault="00690C09" w:rsidP="007568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61B1ECE" w14:textId="77777777" w:rsidR="00690C09" w:rsidRDefault="00690C09" w:rsidP="007568E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9796BA6" w14:textId="77777777" w:rsidR="00690C09" w:rsidRDefault="00690C09" w:rsidP="007568E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90C09" w14:paraId="17AE93F7" w14:textId="77777777" w:rsidTr="007568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3B2C2A" w14:textId="77777777" w:rsidR="00690C09" w:rsidRDefault="00690C09" w:rsidP="00756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1A22E5" w14:textId="77777777" w:rsidR="00690C09" w:rsidRDefault="00690C09" w:rsidP="007568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98AA6" w14:textId="77777777" w:rsidR="00690C09" w:rsidRDefault="00690C09" w:rsidP="007568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08EBE1" w14:textId="77777777" w:rsidR="00690C09" w:rsidRDefault="00690C09" w:rsidP="007568E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4DEDF5" w14:textId="77777777" w:rsidR="00690C09" w:rsidRDefault="00690C09" w:rsidP="007568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90C09" w14:paraId="5F6DF13C" w14:textId="77777777" w:rsidTr="007568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6F3AE8" w14:textId="77777777" w:rsidR="00690C09" w:rsidRDefault="00690C09" w:rsidP="007568E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339766" w14:textId="77777777" w:rsidR="00690C09" w:rsidRDefault="00690C09" w:rsidP="007568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43D19D" w14:textId="77777777" w:rsidR="00690C09" w:rsidRDefault="00690C09" w:rsidP="007568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CD384C" w14:textId="77777777" w:rsidR="00690C09" w:rsidRDefault="00690C09" w:rsidP="007568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F5814B" w14:textId="77777777" w:rsidR="00690C09" w:rsidRDefault="00690C09" w:rsidP="007568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690C09" w14:paraId="663B3886" w14:textId="77777777" w:rsidTr="007568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CC8695" w14:textId="77777777" w:rsidR="00690C09" w:rsidRDefault="00690C09" w:rsidP="007568E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53B84E" w14:textId="77777777" w:rsidR="00690C09" w:rsidRDefault="00690C09" w:rsidP="007568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D24853" w14:textId="77777777" w:rsidR="00690C09" w:rsidRDefault="00690C09" w:rsidP="007568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2D76A3" w14:textId="77777777" w:rsidR="00690C09" w:rsidRDefault="00690C09" w:rsidP="007568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2D26EE" w14:textId="77777777" w:rsidR="00690C09" w:rsidRDefault="00690C09" w:rsidP="007568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90C09" w14:paraId="308D395B" w14:textId="77777777" w:rsidTr="007568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F45223" w14:textId="77777777" w:rsidR="00690C09" w:rsidRDefault="00690C09" w:rsidP="007568E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FFB9F2" w14:textId="77777777" w:rsidR="00690C09" w:rsidRDefault="00690C09" w:rsidP="007568EB">
            <w:pPr>
              <w:pStyle w:val="CRCoverPage"/>
              <w:spacing w:after="0"/>
              <w:rPr>
                <w:noProof/>
              </w:rPr>
            </w:pPr>
          </w:p>
        </w:tc>
      </w:tr>
      <w:tr w:rsidR="00690C09" w14:paraId="149B6CA3" w14:textId="77777777" w:rsidTr="007568E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DE13A1" w14:textId="77777777" w:rsidR="00690C09" w:rsidRDefault="00690C09" w:rsidP="00756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A3CA79" w14:textId="24EEADFC" w:rsidR="00E31E61" w:rsidRDefault="00E31E61" w:rsidP="007568E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90C09" w:rsidRPr="008863B9" w14:paraId="0AA778BC" w14:textId="77777777" w:rsidTr="007568E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9A3532D" w14:textId="77777777" w:rsidR="00690C09" w:rsidRPr="008863B9" w:rsidRDefault="00690C09" w:rsidP="00756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9BAB465" w14:textId="77777777" w:rsidR="00690C09" w:rsidRPr="008863B9" w:rsidRDefault="00690C09" w:rsidP="007568E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90C09" w14:paraId="44CA6388" w14:textId="77777777" w:rsidTr="007568E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CF8974" w14:textId="77777777" w:rsidR="00690C09" w:rsidRDefault="00690C09" w:rsidP="00756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D91A15" w14:textId="77777777" w:rsidR="00690C09" w:rsidRDefault="00690C09" w:rsidP="007568E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3593253" w14:textId="77777777" w:rsidR="00690C09" w:rsidRDefault="00690C09" w:rsidP="00690C09">
      <w:pPr>
        <w:pStyle w:val="CRCoverPage"/>
        <w:spacing w:after="0"/>
        <w:rPr>
          <w:noProof/>
          <w:sz w:val="8"/>
          <w:szCs w:val="8"/>
        </w:rPr>
      </w:pPr>
    </w:p>
    <w:p w14:paraId="2FEC4C6E" w14:textId="77777777" w:rsidR="00690C09" w:rsidRDefault="00690C09" w:rsidP="00690C09">
      <w:pPr>
        <w:overflowPunct/>
        <w:autoSpaceDE/>
        <w:autoSpaceDN/>
        <w:adjustRightInd/>
        <w:spacing w:after="0"/>
        <w:textAlignment w:val="auto"/>
        <w:rPr>
          <w:rFonts w:ascii="Arial" w:hAnsi="Arial"/>
          <w:sz w:val="22"/>
        </w:rPr>
      </w:pPr>
      <w:r>
        <w:br w:type="page"/>
      </w:r>
    </w:p>
    <w:p w14:paraId="38EB82C7" w14:textId="77777777" w:rsidR="007F3A5C" w:rsidRDefault="007F3A5C"/>
    <w:p w14:paraId="3E04EB74" w14:textId="77777777" w:rsidR="00BD3D28" w:rsidRDefault="00BD3D28"/>
    <w:p w14:paraId="5DC98ED7" w14:textId="77777777" w:rsidR="00BD3D28" w:rsidRPr="00A15DCB" w:rsidRDefault="00BD3D28" w:rsidP="00BD3D28">
      <w:pPr>
        <w:pStyle w:val="TH"/>
        <w:rPr>
          <w:i/>
        </w:rPr>
      </w:pPr>
      <w:r w:rsidRPr="00A15DCB">
        <w:t>Table 7.1.1.1.4.3.3-5</w:t>
      </w:r>
      <w:r w:rsidRPr="00A15DCB">
        <w:rPr>
          <w:lang w:eastAsia="zh-CN"/>
        </w:rPr>
        <w:t>:</w:t>
      </w:r>
      <w:r w:rsidRPr="00A15DCB">
        <w:t xml:space="preserve"> </w:t>
      </w:r>
      <w:proofErr w:type="spellStart"/>
      <w:r w:rsidRPr="00A15DCB">
        <w:rPr>
          <w:i/>
        </w:rPr>
        <w:t>ServingCellConfig</w:t>
      </w:r>
      <w:proofErr w:type="spellEnd"/>
      <w:r w:rsidRPr="00A15DCB">
        <w:rPr>
          <w:i/>
        </w:rPr>
        <w:t xml:space="preserve"> </w:t>
      </w:r>
      <w:r w:rsidRPr="00A15DCB">
        <w:t xml:space="preserve">(Table 7.1.1.1.4.3.3-4: </w:t>
      </w:r>
      <w:proofErr w:type="spellStart"/>
      <w:r w:rsidRPr="00A15DCB">
        <w:rPr>
          <w:i/>
          <w:iCs/>
        </w:rPr>
        <w:t>CellGroupConfig</w:t>
      </w:r>
      <w:proofErr w:type="spellEnd"/>
      <w:r w:rsidRPr="00A15DCB"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BD3D28" w:rsidRPr="00A15DCB" w14:paraId="104088AA" w14:textId="77777777" w:rsidTr="007568EB">
        <w:tc>
          <w:tcPr>
            <w:tcW w:w="9747" w:type="dxa"/>
            <w:gridSpan w:val="4"/>
          </w:tcPr>
          <w:p w14:paraId="1879B5CF" w14:textId="66F4DC65" w:rsidR="00BD3D28" w:rsidRPr="00A15DCB" w:rsidRDefault="00BD3D28" w:rsidP="007568EB">
            <w:pPr>
              <w:pStyle w:val="TAH"/>
              <w:jc w:val="left"/>
              <w:rPr>
                <w:b w:val="0"/>
                <w:lang w:eastAsia="en-US"/>
              </w:rPr>
            </w:pPr>
            <w:r w:rsidRPr="00A15DCB">
              <w:rPr>
                <w:b w:val="0"/>
                <w:lang w:eastAsia="en-US"/>
              </w:rPr>
              <w:t>Derivation Path: TS 38.508-1 [4], Table 4.6.3-</w:t>
            </w:r>
            <w:del w:id="1" w:author="Abdul Rasheed M D" w:date="2026-01-30T12:46:00Z" w16du:dateUtc="2026-01-30T07:16:00Z">
              <w:r w:rsidRPr="00A15DCB" w:rsidDel="0026671A">
                <w:rPr>
                  <w:b w:val="0"/>
                  <w:lang w:eastAsia="en-US"/>
                </w:rPr>
                <w:delText>168</w:delText>
              </w:r>
            </w:del>
            <w:ins w:id="2" w:author="Abdul Rasheed M D" w:date="2026-01-30T12:46:00Z" w16du:dateUtc="2026-01-30T07:16:00Z">
              <w:r w:rsidR="0026671A" w:rsidRPr="00A15DCB">
                <w:rPr>
                  <w:b w:val="0"/>
                  <w:lang w:eastAsia="en-US"/>
                </w:rPr>
                <w:t>16</w:t>
              </w:r>
              <w:r w:rsidR="0026671A">
                <w:rPr>
                  <w:b w:val="0"/>
                  <w:lang w:eastAsia="en-US"/>
                </w:rPr>
                <w:t>7</w:t>
              </w:r>
            </w:ins>
          </w:p>
        </w:tc>
      </w:tr>
      <w:tr w:rsidR="00BD3D28" w:rsidRPr="00A15DCB" w14:paraId="72E20274" w14:textId="77777777" w:rsidTr="007568EB">
        <w:tc>
          <w:tcPr>
            <w:tcW w:w="4535" w:type="dxa"/>
          </w:tcPr>
          <w:p w14:paraId="16C799A8" w14:textId="77777777" w:rsidR="00BD3D28" w:rsidRPr="00A15DCB" w:rsidRDefault="00BD3D28" w:rsidP="007568EB">
            <w:pPr>
              <w:pStyle w:val="TAH"/>
              <w:rPr>
                <w:lang w:eastAsia="en-US"/>
              </w:rPr>
            </w:pPr>
            <w:r w:rsidRPr="00A15DCB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025E88D8" w14:textId="77777777" w:rsidR="00BD3D28" w:rsidRPr="00A15DCB" w:rsidRDefault="00BD3D28" w:rsidP="007568EB">
            <w:pPr>
              <w:pStyle w:val="TAH"/>
              <w:rPr>
                <w:lang w:eastAsia="en-US"/>
              </w:rPr>
            </w:pPr>
            <w:r w:rsidRPr="00A15DCB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7FB46C87" w14:textId="77777777" w:rsidR="00BD3D28" w:rsidRPr="00A15DCB" w:rsidRDefault="00BD3D28" w:rsidP="007568EB">
            <w:pPr>
              <w:pStyle w:val="TAH"/>
              <w:rPr>
                <w:lang w:eastAsia="en-US"/>
              </w:rPr>
            </w:pPr>
            <w:r w:rsidRPr="00A15DCB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47B481BD" w14:textId="77777777" w:rsidR="00BD3D28" w:rsidRPr="00A15DCB" w:rsidRDefault="00BD3D28" w:rsidP="007568EB">
            <w:pPr>
              <w:pStyle w:val="TAH"/>
              <w:rPr>
                <w:lang w:eastAsia="en-US"/>
              </w:rPr>
            </w:pPr>
            <w:r w:rsidRPr="00A15DCB">
              <w:rPr>
                <w:lang w:eastAsia="en-US"/>
              </w:rPr>
              <w:t>Condition</w:t>
            </w:r>
          </w:p>
        </w:tc>
      </w:tr>
      <w:tr w:rsidR="00BD3D28" w:rsidRPr="00A15DCB" w14:paraId="170C464E" w14:textId="77777777" w:rsidTr="007568EB">
        <w:tc>
          <w:tcPr>
            <w:tcW w:w="4535" w:type="dxa"/>
          </w:tcPr>
          <w:p w14:paraId="63851154" w14:textId="77777777" w:rsidR="00BD3D28" w:rsidRPr="00A15DCB" w:rsidRDefault="00BD3D28" w:rsidP="007568EB">
            <w:pPr>
              <w:pStyle w:val="TAL"/>
              <w:rPr>
                <w:lang w:eastAsia="en-US"/>
              </w:rPr>
            </w:pPr>
            <w:proofErr w:type="spellStart"/>
            <w:r w:rsidRPr="00A15DCB">
              <w:rPr>
                <w:lang w:eastAsia="en-US"/>
              </w:rPr>
              <w:t>ServingCellConfig</w:t>
            </w:r>
            <w:proofErr w:type="spellEnd"/>
            <w:r w:rsidRPr="00A15DCB">
              <w:rPr>
                <w:lang w:eastAsia="en-US"/>
              </w:rPr>
              <w:t xml:space="preserve"> ::= SEQUENCE {</w:t>
            </w:r>
          </w:p>
        </w:tc>
        <w:tc>
          <w:tcPr>
            <w:tcW w:w="2267" w:type="dxa"/>
          </w:tcPr>
          <w:p w14:paraId="02F6A0A8" w14:textId="77777777" w:rsidR="00BD3D28" w:rsidRPr="00A15DCB" w:rsidRDefault="00BD3D28" w:rsidP="007568EB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4A7DF80A" w14:textId="77777777" w:rsidR="00BD3D28" w:rsidRPr="00A15DCB" w:rsidRDefault="00BD3D28" w:rsidP="007568E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DA17B83" w14:textId="77777777" w:rsidR="00BD3D28" w:rsidRPr="00A15DCB" w:rsidRDefault="00BD3D28" w:rsidP="007568EB">
            <w:pPr>
              <w:pStyle w:val="TAL"/>
              <w:rPr>
                <w:lang w:eastAsia="en-US"/>
              </w:rPr>
            </w:pPr>
          </w:p>
        </w:tc>
      </w:tr>
      <w:tr w:rsidR="00BD3D28" w:rsidRPr="00A15DCB" w14:paraId="1C253E0A" w14:textId="77777777" w:rsidTr="007568EB">
        <w:tc>
          <w:tcPr>
            <w:tcW w:w="4535" w:type="dxa"/>
          </w:tcPr>
          <w:p w14:paraId="4CF1DF86" w14:textId="77777777" w:rsidR="00BD3D28" w:rsidRPr="00A15DCB" w:rsidRDefault="00BD3D28" w:rsidP="007568EB">
            <w:pPr>
              <w:pStyle w:val="TAL"/>
              <w:rPr>
                <w:lang w:eastAsia="en-US"/>
              </w:rPr>
            </w:pPr>
            <w:r w:rsidRPr="00A15DCB">
              <w:rPr>
                <w:lang w:eastAsia="en-US"/>
              </w:rPr>
              <w:t xml:space="preserve">  </w:t>
            </w:r>
            <w:proofErr w:type="spellStart"/>
            <w:r w:rsidRPr="00A15DCB">
              <w:rPr>
                <w:lang w:eastAsia="en-US"/>
              </w:rPr>
              <w:t>initialDownlinkBWP</w:t>
            </w:r>
            <w:proofErr w:type="spellEnd"/>
          </w:p>
        </w:tc>
        <w:tc>
          <w:tcPr>
            <w:tcW w:w="2267" w:type="dxa"/>
          </w:tcPr>
          <w:p w14:paraId="7618F291" w14:textId="77777777" w:rsidR="00BD3D28" w:rsidRPr="00A15DCB" w:rsidRDefault="00BD3D28" w:rsidP="007568EB">
            <w:pPr>
              <w:pStyle w:val="TAL"/>
              <w:rPr>
                <w:lang w:eastAsia="zh-CN"/>
              </w:rPr>
            </w:pPr>
            <w:r w:rsidRPr="00A15DCB">
              <w:rPr>
                <w:lang w:eastAsia="en-US"/>
              </w:rPr>
              <w:t>BWP-</w:t>
            </w:r>
            <w:proofErr w:type="spellStart"/>
            <w:r w:rsidRPr="00A15DCB">
              <w:rPr>
                <w:lang w:eastAsia="en-US"/>
              </w:rPr>
              <w:t>DownlinkDedicated</w:t>
            </w:r>
            <w:proofErr w:type="spellEnd"/>
          </w:p>
        </w:tc>
        <w:tc>
          <w:tcPr>
            <w:tcW w:w="1700" w:type="dxa"/>
          </w:tcPr>
          <w:p w14:paraId="361E8B2E" w14:textId="77777777" w:rsidR="00BD3D28" w:rsidRPr="00A15DCB" w:rsidRDefault="00BD3D28" w:rsidP="007568E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CCE29C5" w14:textId="77777777" w:rsidR="00BD3D28" w:rsidRPr="00A15DCB" w:rsidRDefault="00BD3D28" w:rsidP="007568EB">
            <w:pPr>
              <w:pStyle w:val="TAL"/>
              <w:rPr>
                <w:lang w:eastAsia="en-US"/>
              </w:rPr>
            </w:pPr>
          </w:p>
        </w:tc>
      </w:tr>
      <w:tr w:rsidR="00BD3D28" w:rsidRPr="00A15DCB" w14:paraId="26D4723E" w14:textId="77777777" w:rsidTr="007568EB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9C672" w14:textId="77777777" w:rsidR="00BD3D28" w:rsidRPr="00A15DCB" w:rsidRDefault="00BD3D28" w:rsidP="007568EB">
            <w:pPr>
              <w:pStyle w:val="TAL"/>
            </w:pPr>
            <w:r w:rsidRPr="00A15DCB">
              <w:t xml:space="preserve">  </w:t>
            </w:r>
            <w:proofErr w:type="spellStart"/>
            <w:r w:rsidRPr="00A15DCB">
              <w:t>uplinkConfig</w:t>
            </w:r>
            <w:proofErr w:type="spellEnd"/>
            <w:r w:rsidRPr="00A15DCB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EE1D2" w14:textId="77777777" w:rsidR="00BD3D28" w:rsidRPr="00A15DCB" w:rsidRDefault="00BD3D28" w:rsidP="007568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A3066" w14:textId="77777777" w:rsidR="00BD3D28" w:rsidRPr="00A15DCB" w:rsidRDefault="00BD3D28" w:rsidP="007568E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F7D3D" w14:textId="77777777" w:rsidR="00BD3D28" w:rsidRPr="00A15DCB" w:rsidRDefault="00BD3D28" w:rsidP="007568EB">
            <w:pPr>
              <w:pStyle w:val="TAL"/>
              <w:rPr>
                <w:lang w:eastAsia="zh-CN"/>
              </w:rPr>
            </w:pPr>
          </w:p>
        </w:tc>
      </w:tr>
      <w:tr w:rsidR="00BD3D28" w:rsidRPr="00A15DCB" w14:paraId="398E83F9" w14:textId="77777777" w:rsidTr="007568EB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F6946" w14:textId="77777777" w:rsidR="00BD3D28" w:rsidRPr="00A15DCB" w:rsidRDefault="00BD3D28" w:rsidP="007568EB">
            <w:pPr>
              <w:pStyle w:val="TAL"/>
            </w:pPr>
            <w:r w:rsidRPr="00A15DCB">
              <w:t xml:space="preserve">    </w:t>
            </w:r>
            <w:proofErr w:type="spellStart"/>
            <w:r w:rsidRPr="00A15DCB">
              <w:t>initialUplinkBWP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6777A" w14:textId="77777777" w:rsidR="00BD3D28" w:rsidRPr="00A15DCB" w:rsidRDefault="00BD3D28" w:rsidP="007568EB">
            <w:pPr>
              <w:pStyle w:val="TAL"/>
            </w:pPr>
            <w:r w:rsidRPr="00A15DCB">
              <w:t>BWP-</w:t>
            </w:r>
            <w:proofErr w:type="spellStart"/>
            <w:r w:rsidRPr="00A15DCB">
              <w:t>UplinkDedicated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23D04" w14:textId="77777777" w:rsidR="00BD3D28" w:rsidRPr="00A15DCB" w:rsidRDefault="00BD3D28" w:rsidP="007568E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B970D" w14:textId="77777777" w:rsidR="00BD3D28" w:rsidRPr="00A15DCB" w:rsidRDefault="00BD3D28" w:rsidP="007568EB">
            <w:pPr>
              <w:pStyle w:val="TAL"/>
            </w:pPr>
          </w:p>
        </w:tc>
      </w:tr>
      <w:tr w:rsidR="00BD3D28" w:rsidRPr="00A15DCB" w14:paraId="079CB0C3" w14:textId="77777777" w:rsidTr="007568EB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9AE6A" w14:textId="77777777" w:rsidR="00BD3D28" w:rsidRPr="00A15DCB" w:rsidRDefault="00BD3D28" w:rsidP="007568EB">
            <w:pPr>
              <w:pStyle w:val="TAL"/>
            </w:pPr>
            <w:r w:rsidRPr="00A15DCB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4F2E0" w14:textId="77777777" w:rsidR="00BD3D28" w:rsidRPr="00A15DCB" w:rsidRDefault="00BD3D28" w:rsidP="007568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6311A" w14:textId="77777777" w:rsidR="00BD3D28" w:rsidRPr="00A15DCB" w:rsidRDefault="00BD3D28" w:rsidP="007568E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66EFC" w14:textId="77777777" w:rsidR="00BD3D28" w:rsidRPr="00A15DCB" w:rsidRDefault="00BD3D28" w:rsidP="007568EB">
            <w:pPr>
              <w:pStyle w:val="TAL"/>
            </w:pPr>
          </w:p>
        </w:tc>
      </w:tr>
      <w:tr w:rsidR="00BD3D28" w:rsidRPr="00A15DCB" w14:paraId="190E665A" w14:textId="77777777" w:rsidTr="007568EB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5DC05" w14:textId="77777777" w:rsidR="00BD3D28" w:rsidRPr="00A15DCB" w:rsidRDefault="00BD3D28" w:rsidP="007568EB">
            <w:pPr>
              <w:pStyle w:val="TAL"/>
            </w:pPr>
            <w:r w:rsidRPr="00A15DCB">
              <w:t xml:space="preserve">  </w:t>
            </w:r>
            <w:proofErr w:type="spellStart"/>
            <w:r w:rsidRPr="00A15DCB">
              <w:t>csi-MeasConfig</w:t>
            </w:r>
            <w:proofErr w:type="spellEnd"/>
            <w:r w:rsidRPr="00A15DCB"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6619E" w14:textId="77777777" w:rsidR="00BD3D28" w:rsidRPr="00A15DCB" w:rsidRDefault="00BD3D28" w:rsidP="007568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BADE8" w14:textId="77777777" w:rsidR="00BD3D28" w:rsidRPr="00A15DCB" w:rsidRDefault="00BD3D28" w:rsidP="007568E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B905E" w14:textId="77777777" w:rsidR="00BD3D28" w:rsidRPr="00A15DCB" w:rsidRDefault="00BD3D28" w:rsidP="007568EB">
            <w:pPr>
              <w:pStyle w:val="TAL"/>
            </w:pPr>
            <w:r w:rsidRPr="00A15DCB">
              <w:t>Step 1</w:t>
            </w:r>
          </w:p>
        </w:tc>
      </w:tr>
      <w:tr w:rsidR="00BD3D28" w:rsidRPr="00A15DCB" w14:paraId="0E06CE54" w14:textId="77777777" w:rsidTr="007568EB">
        <w:tblPrEx>
          <w:tblLook w:val="04A0" w:firstRow="1" w:lastRow="0" w:firstColumn="1" w:lastColumn="0" w:noHBand="0" w:noVBand="1"/>
        </w:tblPrEx>
        <w:tc>
          <w:tcPr>
            <w:tcW w:w="4535" w:type="dxa"/>
          </w:tcPr>
          <w:p w14:paraId="58795C5E" w14:textId="77777777" w:rsidR="00BD3D28" w:rsidRPr="00A15DCB" w:rsidRDefault="00BD3D28" w:rsidP="007568EB">
            <w:pPr>
              <w:pStyle w:val="TAL"/>
            </w:pPr>
            <w:r w:rsidRPr="00A15DCB">
              <w:t xml:space="preserve">    setup</w:t>
            </w:r>
          </w:p>
        </w:tc>
        <w:tc>
          <w:tcPr>
            <w:tcW w:w="2267" w:type="dxa"/>
          </w:tcPr>
          <w:p w14:paraId="42D95B8A" w14:textId="77777777" w:rsidR="00BD3D28" w:rsidRPr="00A15DCB" w:rsidRDefault="00BD3D28" w:rsidP="007568EB">
            <w:pPr>
              <w:pStyle w:val="TAL"/>
              <w:rPr>
                <w:iCs/>
              </w:rPr>
            </w:pPr>
            <w:r w:rsidRPr="00A15DCB">
              <w:rPr>
                <w:iCs/>
              </w:rPr>
              <w:t>CSI-</w:t>
            </w:r>
            <w:proofErr w:type="spellStart"/>
            <w:r w:rsidRPr="00A15DCB">
              <w:rPr>
                <w:iCs/>
              </w:rPr>
              <w:t>MeasConfig</w:t>
            </w:r>
            <w:proofErr w:type="spellEnd"/>
          </w:p>
        </w:tc>
        <w:tc>
          <w:tcPr>
            <w:tcW w:w="1700" w:type="dxa"/>
          </w:tcPr>
          <w:p w14:paraId="27998B5C" w14:textId="77777777" w:rsidR="00BD3D28" w:rsidRPr="00A15DCB" w:rsidDel="00972240" w:rsidRDefault="00BD3D28" w:rsidP="007568EB">
            <w:pPr>
              <w:pStyle w:val="TAL"/>
            </w:pPr>
          </w:p>
        </w:tc>
        <w:tc>
          <w:tcPr>
            <w:tcW w:w="1245" w:type="dxa"/>
          </w:tcPr>
          <w:p w14:paraId="4884142D" w14:textId="77777777" w:rsidR="00BD3D28" w:rsidRPr="00A15DCB" w:rsidRDefault="00BD3D28" w:rsidP="007568EB">
            <w:pPr>
              <w:pStyle w:val="TAL"/>
            </w:pPr>
          </w:p>
        </w:tc>
      </w:tr>
      <w:tr w:rsidR="00BD3D28" w:rsidRPr="00A15DCB" w14:paraId="6A25939E" w14:textId="77777777" w:rsidTr="007568EB">
        <w:tblPrEx>
          <w:tblLook w:val="04A0" w:firstRow="1" w:lastRow="0" w:firstColumn="1" w:lastColumn="0" w:noHBand="0" w:noVBand="1"/>
        </w:tblPrEx>
        <w:tc>
          <w:tcPr>
            <w:tcW w:w="4535" w:type="dxa"/>
          </w:tcPr>
          <w:p w14:paraId="36262709" w14:textId="77777777" w:rsidR="00BD3D28" w:rsidRPr="00A15DCB" w:rsidRDefault="00BD3D28" w:rsidP="007568EB">
            <w:pPr>
              <w:pStyle w:val="TAL"/>
            </w:pPr>
            <w:r w:rsidRPr="00A15DCB">
              <w:t xml:space="preserve">  }</w:t>
            </w:r>
          </w:p>
        </w:tc>
        <w:tc>
          <w:tcPr>
            <w:tcW w:w="2267" w:type="dxa"/>
          </w:tcPr>
          <w:p w14:paraId="70B458C9" w14:textId="77777777" w:rsidR="00BD3D28" w:rsidRPr="00A15DCB" w:rsidRDefault="00BD3D28" w:rsidP="007568EB">
            <w:pPr>
              <w:pStyle w:val="TAL"/>
              <w:rPr>
                <w:iCs/>
              </w:rPr>
            </w:pPr>
          </w:p>
        </w:tc>
        <w:tc>
          <w:tcPr>
            <w:tcW w:w="1700" w:type="dxa"/>
          </w:tcPr>
          <w:p w14:paraId="51BF1306" w14:textId="77777777" w:rsidR="00BD3D28" w:rsidRPr="00A15DCB" w:rsidDel="00972240" w:rsidRDefault="00BD3D28" w:rsidP="007568EB">
            <w:pPr>
              <w:pStyle w:val="TAL"/>
            </w:pPr>
          </w:p>
        </w:tc>
        <w:tc>
          <w:tcPr>
            <w:tcW w:w="1245" w:type="dxa"/>
          </w:tcPr>
          <w:p w14:paraId="2A49BEB3" w14:textId="77777777" w:rsidR="00BD3D28" w:rsidRPr="00A15DCB" w:rsidRDefault="00BD3D28" w:rsidP="007568EB">
            <w:pPr>
              <w:pStyle w:val="TAL"/>
            </w:pPr>
          </w:p>
        </w:tc>
      </w:tr>
      <w:tr w:rsidR="00BD3D28" w:rsidRPr="00A15DCB" w14:paraId="53EE988B" w14:textId="77777777" w:rsidTr="007568EB">
        <w:tc>
          <w:tcPr>
            <w:tcW w:w="4535" w:type="dxa"/>
            <w:tcBorders>
              <w:bottom w:val="single" w:sz="4" w:space="0" w:color="auto"/>
            </w:tcBorders>
          </w:tcPr>
          <w:p w14:paraId="3E9D1640" w14:textId="77777777" w:rsidR="00BD3D28" w:rsidRPr="00A15DCB" w:rsidRDefault="00BD3D28" w:rsidP="007568EB">
            <w:pPr>
              <w:pStyle w:val="TAL"/>
              <w:rPr>
                <w:lang w:eastAsia="en-US"/>
              </w:rPr>
            </w:pPr>
            <w:r w:rsidRPr="00A15DCB">
              <w:rPr>
                <w:lang w:eastAsia="en-US"/>
              </w:rPr>
              <w:t>}</w:t>
            </w:r>
          </w:p>
        </w:tc>
        <w:tc>
          <w:tcPr>
            <w:tcW w:w="2267" w:type="dxa"/>
          </w:tcPr>
          <w:p w14:paraId="2B6B66C6" w14:textId="77777777" w:rsidR="00BD3D28" w:rsidRPr="00A15DCB" w:rsidRDefault="00BD3D28" w:rsidP="007568EB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52528562" w14:textId="77777777" w:rsidR="00BD3D28" w:rsidRPr="00A15DCB" w:rsidRDefault="00BD3D28" w:rsidP="007568E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2D3D712" w14:textId="77777777" w:rsidR="00BD3D28" w:rsidRPr="00A15DCB" w:rsidRDefault="00BD3D28" w:rsidP="007568EB">
            <w:pPr>
              <w:pStyle w:val="TAL"/>
              <w:rPr>
                <w:lang w:eastAsia="en-US"/>
              </w:rPr>
            </w:pPr>
          </w:p>
        </w:tc>
      </w:tr>
    </w:tbl>
    <w:p w14:paraId="035EDF85" w14:textId="77777777" w:rsidR="00BD3D28" w:rsidRPr="00A15DCB" w:rsidRDefault="00BD3D28" w:rsidP="00BD3D28"/>
    <w:p w14:paraId="0E4E296D" w14:textId="77777777" w:rsidR="00BD3D28" w:rsidRPr="00A15DCB" w:rsidRDefault="00BD3D28" w:rsidP="00BD3D28">
      <w:pPr>
        <w:rPr>
          <w:color w:val="000000" w:themeColor="text1"/>
        </w:rPr>
      </w:pPr>
    </w:p>
    <w:p w14:paraId="36CFB542" w14:textId="77777777" w:rsidR="00BD3D28" w:rsidRDefault="00BD3D28"/>
    <w:sectPr w:rsidR="00BD3D2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bdul Rasheed M D">
    <w15:presenceInfo w15:providerId="AD" w15:userId="S::rasheed@lenovo.com::e0f2fe95-3a06-4430-989e-2746ec790ee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3D28"/>
    <w:rsid w:val="000B4A2C"/>
    <w:rsid w:val="0026671A"/>
    <w:rsid w:val="00442106"/>
    <w:rsid w:val="00690C09"/>
    <w:rsid w:val="007F3A5C"/>
    <w:rsid w:val="00A43010"/>
    <w:rsid w:val="00A43402"/>
    <w:rsid w:val="00B978D5"/>
    <w:rsid w:val="00BD3D28"/>
    <w:rsid w:val="00C86738"/>
    <w:rsid w:val="00D116C2"/>
    <w:rsid w:val="00DD17D3"/>
    <w:rsid w:val="00E31E61"/>
    <w:rsid w:val="00E33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014172"/>
  <w15:chartTrackingRefBased/>
  <w15:docId w15:val="{0B2FE748-50DD-4F92-A844-4ED7BF20F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3D28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BD3D28"/>
    <w:pPr>
      <w:keepNext/>
      <w:keepLines/>
      <w:overflowPunct/>
      <w:autoSpaceDE/>
      <w:autoSpaceDN/>
      <w:adjustRightInd/>
      <w:spacing w:before="360" w:after="80" w:line="278" w:lineRule="auto"/>
      <w:textAlignment w:val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US"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D3D28"/>
    <w:pPr>
      <w:keepNext/>
      <w:keepLines/>
      <w:overflowPunct/>
      <w:autoSpaceDE/>
      <w:autoSpaceDN/>
      <w:adjustRightInd/>
      <w:spacing w:before="160" w:after="80" w:line="278" w:lineRule="auto"/>
      <w:textAlignment w:val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US"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D3D28"/>
    <w:pPr>
      <w:keepNext/>
      <w:keepLines/>
      <w:overflowPunct/>
      <w:autoSpaceDE/>
      <w:autoSpaceDN/>
      <w:adjustRightInd/>
      <w:spacing w:before="160" w:after="80" w:line="278" w:lineRule="auto"/>
      <w:textAlignment w:val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n-US"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D3D28"/>
    <w:pPr>
      <w:keepNext/>
      <w:keepLines/>
      <w:overflowPunct/>
      <w:autoSpaceDE/>
      <w:autoSpaceDN/>
      <w:adjustRightInd/>
      <w:spacing w:before="80" w:after="40" w:line="278" w:lineRule="auto"/>
      <w:textAlignment w:val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val="en-US"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D3D28"/>
    <w:pPr>
      <w:keepNext/>
      <w:keepLines/>
      <w:overflowPunct/>
      <w:autoSpaceDE/>
      <w:autoSpaceDN/>
      <w:adjustRightInd/>
      <w:spacing w:before="80" w:after="40" w:line="278" w:lineRule="auto"/>
      <w:textAlignment w:val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val="en-US"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D3D28"/>
    <w:pPr>
      <w:keepNext/>
      <w:keepLines/>
      <w:overflowPunct/>
      <w:autoSpaceDE/>
      <w:autoSpaceDN/>
      <w:adjustRightInd/>
      <w:spacing w:before="40" w:after="0" w:line="278" w:lineRule="auto"/>
      <w:textAlignment w:val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en-US"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D3D28"/>
    <w:pPr>
      <w:keepNext/>
      <w:keepLines/>
      <w:overflowPunct/>
      <w:autoSpaceDE/>
      <w:autoSpaceDN/>
      <w:adjustRightInd/>
      <w:spacing w:before="40" w:after="0" w:line="278" w:lineRule="auto"/>
      <w:textAlignment w:val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en-US"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D3D28"/>
    <w:pPr>
      <w:keepNext/>
      <w:keepLines/>
      <w:overflowPunct/>
      <w:autoSpaceDE/>
      <w:autoSpaceDN/>
      <w:adjustRightInd/>
      <w:spacing w:after="0" w:line="278" w:lineRule="auto"/>
      <w:textAlignment w:val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en-US"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D3D28"/>
    <w:pPr>
      <w:keepNext/>
      <w:keepLines/>
      <w:overflowPunct/>
      <w:autoSpaceDE/>
      <w:autoSpaceDN/>
      <w:adjustRightInd/>
      <w:spacing w:after="0" w:line="278" w:lineRule="auto"/>
      <w:textAlignment w:val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en-US"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D3D2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D3D2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D3D2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D3D2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D3D2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D3D2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D3D2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D3D2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D3D2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D3D28"/>
    <w:pPr>
      <w:overflowPunct/>
      <w:autoSpaceDE/>
      <w:autoSpaceDN/>
      <w:adjustRightInd/>
      <w:spacing w:after="80"/>
      <w:contextualSpacing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BD3D2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D3D28"/>
    <w:pPr>
      <w:numPr>
        <w:ilvl w:val="1"/>
      </w:numPr>
      <w:overflowPunct/>
      <w:autoSpaceDE/>
      <w:autoSpaceDN/>
      <w:adjustRightInd/>
      <w:spacing w:after="160" w:line="278" w:lineRule="auto"/>
      <w:textAlignment w:val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BD3D2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D3D28"/>
    <w:pPr>
      <w:overflowPunct/>
      <w:autoSpaceDE/>
      <w:autoSpaceDN/>
      <w:adjustRightInd/>
      <w:spacing w:before="160" w:after="160" w:line="278" w:lineRule="auto"/>
      <w:jc w:val="center"/>
      <w:textAlignment w:val="auto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val="en-US"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BD3D2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D3D28"/>
    <w:pPr>
      <w:overflowPunct/>
      <w:autoSpaceDE/>
      <w:autoSpaceDN/>
      <w:adjustRightInd/>
      <w:spacing w:after="160" w:line="278" w:lineRule="auto"/>
      <w:ind w:left="720"/>
      <w:contextualSpacing/>
      <w:textAlignment w:val="auto"/>
    </w:pPr>
    <w:rPr>
      <w:rFonts w:asciiTheme="minorHAnsi" w:eastAsiaTheme="minorHAnsi" w:hAnsiTheme="minorHAnsi" w:cstheme="minorBidi"/>
      <w:kern w:val="2"/>
      <w:sz w:val="24"/>
      <w:szCs w:val="24"/>
      <w:lang w:val="en-US"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BD3D2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3D2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overflowPunct/>
      <w:autoSpaceDE/>
      <w:autoSpaceDN/>
      <w:adjustRightInd/>
      <w:spacing w:before="360" w:after="360" w:line="278" w:lineRule="auto"/>
      <w:ind w:left="864" w:right="864"/>
      <w:jc w:val="center"/>
      <w:textAlignment w:val="auto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val="en-US"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3D2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D3D28"/>
    <w:rPr>
      <w:b/>
      <w:bCs/>
      <w:smallCaps/>
      <w:color w:val="0F4761" w:themeColor="accent1" w:themeShade="BF"/>
      <w:spacing w:val="5"/>
    </w:rPr>
  </w:style>
  <w:style w:type="paragraph" w:customStyle="1" w:styleId="TAL">
    <w:name w:val="TAL"/>
    <w:basedOn w:val="Normal"/>
    <w:link w:val="TALChar"/>
    <w:rsid w:val="00BD3D28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BD3D28"/>
    <w:rPr>
      <w:rFonts w:ascii="Arial" w:eastAsia="Times New Roman" w:hAnsi="Arial" w:cs="Times New Roman"/>
      <w:kern w:val="0"/>
      <w:sz w:val="18"/>
      <w:szCs w:val="20"/>
      <w:lang w:val="en-GB" w:eastAsia="en-GB"/>
      <w14:ligatures w14:val="none"/>
    </w:rPr>
  </w:style>
  <w:style w:type="paragraph" w:customStyle="1" w:styleId="TAH">
    <w:name w:val="TAH"/>
    <w:basedOn w:val="Normal"/>
    <w:link w:val="TAHCar"/>
    <w:rsid w:val="00BD3D28"/>
    <w:pPr>
      <w:keepNext/>
      <w:keepLines/>
      <w:spacing w:after="0"/>
      <w:jc w:val="center"/>
    </w:pPr>
    <w:rPr>
      <w:rFonts w:ascii="Arial" w:hAnsi="Arial"/>
      <w:b/>
      <w:sz w:val="18"/>
    </w:rPr>
  </w:style>
  <w:style w:type="character" w:customStyle="1" w:styleId="TAHCar">
    <w:name w:val="TAH Car"/>
    <w:link w:val="TAH"/>
    <w:qFormat/>
    <w:rsid w:val="00BD3D28"/>
    <w:rPr>
      <w:rFonts w:ascii="Arial" w:eastAsia="Times New Roman" w:hAnsi="Arial" w:cs="Times New Roman"/>
      <w:b/>
      <w:kern w:val="0"/>
      <w:sz w:val="18"/>
      <w:szCs w:val="20"/>
      <w:lang w:val="en-GB" w:eastAsia="en-GB"/>
      <w14:ligatures w14:val="none"/>
    </w:rPr>
  </w:style>
  <w:style w:type="paragraph" w:customStyle="1" w:styleId="TH">
    <w:name w:val="TH"/>
    <w:basedOn w:val="Normal"/>
    <w:link w:val="THChar"/>
    <w:rsid w:val="00BD3D2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BD3D28"/>
    <w:rPr>
      <w:rFonts w:ascii="Arial" w:eastAsia="Times New Roman" w:hAnsi="Arial" w:cs="Times New Roman"/>
      <w:b/>
      <w:kern w:val="0"/>
      <w:sz w:val="20"/>
      <w:szCs w:val="20"/>
      <w:lang w:val="en-GB" w:eastAsia="en-GB"/>
      <w14:ligatures w14:val="none"/>
    </w:rPr>
  </w:style>
  <w:style w:type="paragraph" w:styleId="Revision">
    <w:name w:val="Revision"/>
    <w:hidden/>
    <w:uiPriority w:val="99"/>
    <w:semiHidden/>
    <w:rsid w:val="00BD3D28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paragraph" w:customStyle="1" w:styleId="CRCoverPage">
    <w:name w:val="CR Cover Page"/>
    <w:link w:val="CRCoverPageChar"/>
    <w:qFormat/>
    <w:rsid w:val="00690C09"/>
    <w:pPr>
      <w:spacing w:after="120" w:line="240" w:lineRule="auto"/>
    </w:pPr>
    <w:rPr>
      <w:rFonts w:ascii="Arial" w:eastAsia="Times New Roman" w:hAnsi="Arial" w:cs="Times New Roman"/>
      <w:kern w:val="0"/>
      <w:sz w:val="20"/>
      <w:szCs w:val="20"/>
      <w:lang w:val="en-GB"/>
      <w14:ligatures w14:val="none"/>
    </w:rPr>
  </w:style>
  <w:style w:type="character" w:customStyle="1" w:styleId="CRCoverPageChar">
    <w:name w:val="CR Cover Page Char"/>
    <w:link w:val="CRCoverPage"/>
    <w:qFormat/>
    <w:rsid w:val="00690C09"/>
    <w:rPr>
      <w:rFonts w:ascii="Arial" w:eastAsia="Times New Roman" w:hAnsi="Arial" w:cs="Times New Roman"/>
      <w:kern w:val="0"/>
      <w:sz w:val="20"/>
      <w:szCs w:val="20"/>
      <w:lang w:val="en-GB"/>
      <w14:ligatures w14:val="none"/>
    </w:rPr>
  </w:style>
  <w:style w:type="character" w:styleId="Hyperlink">
    <w:name w:val="Hyperlink"/>
    <w:qFormat/>
    <w:rsid w:val="00690C0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ftp/Specs/html-info/21900.htm" TargetMode="External"/><Relationship Id="rId5" Type="http://schemas.openxmlformats.org/officeDocument/2006/relationships/hyperlink" Target="https://www.3gpp.org/Change-Requests" TargetMode="External"/><Relationship Id="rId4" Type="http://schemas.openxmlformats.org/officeDocument/2006/relationships/hyperlink" Target="http://www.3gpp.org/3G_Specs/CRs.ht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440</Words>
  <Characters>2513</Characters>
  <Application>Microsoft Office Word</Application>
  <DocSecurity>0</DocSecurity>
  <Lines>20</Lines>
  <Paragraphs>5</Paragraphs>
  <ScaleCrop>false</ScaleCrop>
  <Company/>
  <LinksUpToDate>false</LinksUpToDate>
  <CharactersWithSpaces>2948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 Rasheed M D</dc:creator>
  <cp:keywords/>
  <dc:description/>
  <cp:lastModifiedBy>Abdul Rasheed M D</cp:lastModifiedBy>
  <cp:revision>3</cp:revision>
  <dcterms:created xsi:type="dcterms:W3CDTF">2026-02-13T08:11:00Z</dcterms:created>
  <dcterms:modified xsi:type="dcterms:W3CDTF">2026-02-13T08:11:00Z</dcterms:modified>
</cp:coreProperties>
</file>